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2FEDB5" w14:textId="084E72FC" w:rsidR="00B6742C" w:rsidRPr="000A64D8" w:rsidRDefault="00B6742C" w:rsidP="00B6742C">
      <w:pPr>
        <w:tabs>
          <w:tab w:val="right" w:pos="10000"/>
        </w:tabs>
        <w:rPr>
          <w:rFonts w:ascii="Arial" w:hAnsi="Arial" w:cs="Arial"/>
          <w:b/>
          <w:sz w:val="24"/>
        </w:rPr>
      </w:pPr>
      <w:bookmarkStart w:id="0" w:name="_Hlk525894652"/>
      <w:bookmarkEnd w:id="0"/>
      <w:r w:rsidRPr="000A64D8">
        <w:rPr>
          <w:rFonts w:ascii="Arial" w:hAnsi="Arial" w:cs="Arial"/>
          <w:b/>
          <w:sz w:val="24"/>
        </w:rPr>
        <w:t>3GPP TSG</w:t>
      </w:r>
      <w:r w:rsidRPr="00AD3FE3">
        <w:rPr>
          <w:rFonts w:ascii="Arial" w:hAnsi="Arial"/>
          <w:b/>
          <w:sz w:val="24"/>
        </w:rPr>
        <w:t>-RAN</w:t>
      </w:r>
      <w:r w:rsidRPr="000A64D8">
        <w:rPr>
          <w:rFonts w:ascii="Arial" w:hAnsi="Arial" w:cs="Arial"/>
          <w:b/>
          <w:sz w:val="24"/>
        </w:rPr>
        <w:t xml:space="preserve"> WG1 #</w:t>
      </w:r>
      <w:r>
        <w:rPr>
          <w:rFonts w:ascii="Arial" w:hAnsi="Arial" w:cs="Arial"/>
          <w:b/>
          <w:sz w:val="24"/>
        </w:rPr>
        <w:t>94bis</w:t>
      </w:r>
      <w:r w:rsidRPr="000A64D8">
        <w:rPr>
          <w:rFonts w:ascii="Arial" w:hAnsi="Arial" w:cs="Arial"/>
          <w:b/>
          <w:sz w:val="24"/>
        </w:rPr>
        <w:tab/>
      </w:r>
      <w:r w:rsidRPr="00961A61">
        <w:rPr>
          <w:rFonts w:ascii="Arial" w:hAnsi="Arial" w:cs="Arial"/>
          <w:b/>
          <w:sz w:val="24"/>
        </w:rPr>
        <w:t>R1-</w:t>
      </w:r>
      <w:r>
        <w:rPr>
          <w:rFonts w:ascii="Arial" w:hAnsi="Arial" w:cs="Arial"/>
          <w:b/>
          <w:sz w:val="24"/>
        </w:rPr>
        <w:t>18</w:t>
      </w:r>
      <w:r w:rsidR="00054221">
        <w:rPr>
          <w:rFonts w:ascii="Arial" w:hAnsi="Arial" w:cs="Arial"/>
          <w:b/>
          <w:sz w:val="24"/>
        </w:rPr>
        <w:t>11657</w:t>
      </w:r>
    </w:p>
    <w:p w14:paraId="2BBF1511" w14:textId="77777777" w:rsidR="00B6742C" w:rsidRPr="00FD021C" w:rsidRDefault="00B6742C" w:rsidP="00B6742C">
      <w:pPr>
        <w:tabs>
          <w:tab w:val="right" w:pos="9630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8</w:t>
      </w:r>
      <w:r w:rsidRPr="00AD3FE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– 12</w:t>
      </w:r>
      <w:r w:rsidRPr="00C615E8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October 2018, </w:t>
      </w:r>
      <w:r>
        <w:rPr>
          <w:rFonts w:ascii="Arial" w:hAnsi="Arial"/>
          <w:b/>
          <w:sz w:val="24"/>
        </w:rPr>
        <w:t>Chengdu</w:t>
      </w:r>
      <w:r w:rsidRPr="00AD3FE3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China</w:t>
      </w:r>
    </w:p>
    <w:p w14:paraId="60A5317D" w14:textId="77777777" w:rsidR="00E90E49" w:rsidRPr="001A5374" w:rsidRDefault="00E90E49" w:rsidP="00357380">
      <w:pPr>
        <w:pStyle w:val="3GPPHeader"/>
      </w:pPr>
    </w:p>
    <w:p w14:paraId="3C6869D1" w14:textId="1B6A9AA7" w:rsidR="00E90E49" w:rsidRPr="00914294" w:rsidRDefault="00E90E49" w:rsidP="00311702">
      <w:pPr>
        <w:pStyle w:val="3GPPHeader"/>
        <w:rPr>
          <w:sz w:val="22"/>
        </w:rPr>
      </w:pPr>
      <w:r w:rsidRPr="00914294">
        <w:rPr>
          <w:sz w:val="22"/>
        </w:rPr>
        <w:t>Agenda Item:</w:t>
      </w:r>
      <w:r w:rsidRPr="00914294">
        <w:rPr>
          <w:sz w:val="22"/>
        </w:rPr>
        <w:tab/>
      </w:r>
      <w:r w:rsidR="000C15EF">
        <w:rPr>
          <w:sz w:val="20"/>
        </w:rPr>
        <w:t>6.1.</w:t>
      </w:r>
      <w:r w:rsidR="00C516FA">
        <w:rPr>
          <w:sz w:val="20"/>
        </w:rPr>
        <w:t>4</w:t>
      </w:r>
      <w:r w:rsidR="000C15EF">
        <w:rPr>
          <w:sz w:val="20"/>
        </w:rPr>
        <w:t>.</w:t>
      </w:r>
      <w:r w:rsidR="00C516FA">
        <w:rPr>
          <w:sz w:val="20"/>
        </w:rPr>
        <w:t>3</w:t>
      </w:r>
    </w:p>
    <w:p w14:paraId="0CB055DD" w14:textId="3B8FEFE1" w:rsidR="00E90E49" w:rsidRPr="001A5374" w:rsidRDefault="003D3C45" w:rsidP="00F64C2B">
      <w:pPr>
        <w:pStyle w:val="3GPPHeader"/>
        <w:rPr>
          <w:sz w:val="22"/>
        </w:rPr>
      </w:pPr>
      <w:r w:rsidRPr="001A5374">
        <w:rPr>
          <w:sz w:val="22"/>
        </w:rPr>
        <w:t>Source:</w:t>
      </w:r>
      <w:r w:rsidR="00E90E49" w:rsidRPr="001A5374">
        <w:rPr>
          <w:sz w:val="22"/>
        </w:rPr>
        <w:tab/>
      </w:r>
      <w:r w:rsidR="00C516FA">
        <w:rPr>
          <w:sz w:val="22"/>
        </w:rPr>
        <w:t>Qualcomm Incorporated</w:t>
      </w:r>
    </w:p>
    <w:p w14:paraId="63DAB814" w14:textId="2913E094" w:rsidR="00E90E49" w:rsidRPr="001A5374" w:rsidRDefault="003D3C45" w:rsidP="00311702">
      <w:pPr>
        <w:pStyle w:val="3GPPHeader"/>
        <w:rPr>
          <w:sz w:val="22"/>
        </w:rPr>
      </w:pPr>
      <w:r w:rsidRPr="001A5374">
        <w:rPr>
          <w:sz w:val="22"/>
        </w:rPr>
        <w:t>Title:</w:t>
      </w:r>
      <w:r w:rsidR="00E90E49" w:rsidRPr="001A5374">
        <w:rPr>
          <w:sz w:val="22"/>
        </w:rPr>
        <w:tab/>
      </w:r>
      <w:r w:rsidR="000C15EF" w:rsidRPr="001A5374">
        <w:rPr>
          <w:sz w:val="22"/>
        </w:rPr>
        <w:t xml:space="preserve">Summary of </w:t>
      </w:r>
      <w:r w:rsidR="003E7B45">
        <w:rPr>
          <w:sz w:val="22"/>
        </w:rPr>
        <w:t>6.1.4.3</w:t>
      </w:r>
      <w:r w:rsidR="000C15EF" w:rsidRPr="001A5374">
        <w:rPr>
          <w:sz w:val="22"/>
        </w:rPr>
        <w:t xml:space="preserve"> Maintenance for </w:t>
      </w:r>
      <w:r w:rsidR="00C516FA">
        <w:rPr>
          <w:sz w:val="22"/>
        </w:rPr>
        <w:t>MWUS</w:t>
      </w:r>
    </w:p>
    <w:p w14:paraId="58D4CB54" w14:textId="2BC0E9EC" w:rsidR="00E90E49" w:rsidRPr="00914294" w:rsidRDefault="00E90E49" w:rsidP="00D546FF">
      <w:pPr>
        <w:pStyle w:val="3GPPHeader"/>
        <w:rPr>
          <w:sz w:val="22"/>
        </w:rPr>
      </w:pPr>
      <w:r w:rsidRPr="001A5374">
        <w:rPr>
          <w:sz w:val="22"/>
        </w:rPr>
        <w:t>Document for:</w:t>
      </w:r>
      <w:r w:rsidRPr="001A5374">
        <w:rPr>
          <w:sz w:val="22"/>
        </w:rPr>
        <w:tab/>
      </w:r>
      <w:r w:rsidR="000C15EF" w:rsidRPr="00914294">
        <w:rPr>
          <w:sz w:val="22"/>
        </w:rPr>
        <w:t>Discussion and Decision</w:t>
      </w:r>
    </w:p>
    <w:p w14:paraId="76893D37" w14:textId="77777777" w:rsidR="00E90E49" w:rsidRPr="001A537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C48702B" w14:textId="0AEDFB57" w:rsidR="00477768" w:rsidRPr="00B82190" w:rsidRDefault="00FE3777" w:rsidP="00CE0424">
      <w:pPr>
        <w:pStyle w:val="BodyText"/>
        <w:rPr>
          <w:sz w:val="20"/>
        </w:rPr>
      </w:pPr>
      <w:r w:rsidRPr="00B82190">
        <w:rPr>
          <w:sz w:val="20"/>
        </w:rPr>
        <w:t>In the agenda item</w:t>
      </w:r>
      <w:r w:rsidR="00C10378" w:rsidRPr="00B82190">
        <w:rPr>
          <w:sz w:val="20"/>
        </w:rPr>
        <w:t xml:space="preserve">, in total </w:t>
      </w:r>
      <w:r w:rsidR="00B6742C" w:rsidRPr="00B82190">
        <w:rPr>
          <w:sz w:val="20"/>
        </w:rPr>
        <w:t>4</w:t>
      </w:r>
      <w:r w:rsidR="00C10378" w:rsidRPr="00B82190">
        <w:rPr>
          <w:sz w:val="20"/>
        </w:rPr>
        <w:t xml:space="preserve"> contributions are submitted. They are listed in the reference section. </w:t>
      </w:r>
    </w:p>
    <w:p w14:paraId="75430FF7" w14:textId="50B4BA46" w:rsidR="00827A2E" w:rsidRPr="00B82190" w:rsidRDefault="00B6742C" w:rsidP="00CE0424">
      <w:pPr>
        <w:pStyle w:val="BodyText"/>
        <w:rPr>
          <w:sz w:val="20"/>
        </w:rPr>
      </w:pPr>
      <w:r w:rsidRPr="00B82190">
        <w:rPr>
          <w:sz w:val="20"/>
        </w:rPr>
        <w:t>T</w:t>
      </w:r>
      <w:r w:rsidR="00C516FA" w:rsidRPr="00B82190">
        <w:rPr>
          <w:sz w:val="20"/>
        </w:rPr>
        <w:t xml:space="preserve">here are </w:t>
      </w:r>
      <w:r w:rsidRPr="00B82190">
        <w:rPr>
          <w:sz w:val="20"/>
        </w:rPr>
        <w:t>4</w:t>
      </w:r>
      <w:r w:rsidR="00C516FA" w:rsidRPr="00B82190">
        <w:rPr>
          <w:sz w:val="20"/>
        </w:rPr>
        <w:t xml:space="preserve"> </w:t>
      </w:r>
      <w:r w:rsidR="00754966" w:rsidRPr="00B82190">
        <w:rPr>
          <w:sz w:val="20"/>
        </w:rPr>
        <w:t>issues</w:t>
      </w:r>
      <w:r w:rsidR="00827A2E" w:rsidRPr="00B82190">
        <w:rPr>
          <w:sz w:val="20"/>
        </w:rPr>
        <w:t xml:space="preserve"> were discussed, i.e., </w:t>
      </w:r>
      <w:r w:rsidRPr="00B82190">
        <w:rPr>
          <w:sz w:val="20"/>
        </w:rPr>
        <w:t>transmit power</w:t>
      </w:r>
      <w:r w:rsidR="00827A2E" w:rsidRPr="00B82190">
        <w:rPr>
          <w:sz w:val="20"/>
        </w:rPr>
        <w:t xml:space="preserve">, </w:t>
      </w:r>
      <w:r w:rsidR="006906E3" w:rsidRPr="00B82190">
        <w:rPr>
          <w:sz w:val="20"/>
        </w:rPr>
        <w:t>collision with</w:t>
      </w:r>
      <w:r w:rsidR="00C516FA" w:rsidRPr="00B82190">
        <w:rPr>
          <w:sz w:val="20"/>
        </w:rPr>
        <w:t xml:space="preserve"> </w:t>
      </w:r>
      <w:r w:rsidRPr="00B82190">
        <w:rPr>
          <w:sz w:val="20"/>
        </w:rPr>
        <w:t>MPDCCH</w:t>
      </w:r>
      <w:r w:rsidR="00464A5D" w:rsidRPr="00B82190">
        <w:rPr>
          <w:sz w:val="20"/>
        </w:rPr>
        <w:t xml:space="preserve">, </w:t>
      </w:r>
      <w:r w:rsidRPr="00B82190">
        <w:rPr>
          <w:sz w:val="20"/>
        </w:rPr>
        <w:t xml:space="preserve">eDRX long gap </w:t>
      </w:r>
      <w:r w:rsidR="00464A5D" w:rsidRPr="00B82190">
        <w:rPr>
          <w:sz w:val="20"/>
        </w:rPr>
        <w:t xml:space="preserve">and </w:t>
      </w:r>
      <w:proofErr w:type="spellStart"/>
      <w:r w:rsidRPr="00B82190">
        <w:rPr>
          <w:sz w:val="20"/>
        </w:rPr>
        <w:t>Rmax</w:t>
      </w:r>
      <w:proofErr w:type="spellEnd"/>
      <w:r w:rsidRPr="00B82190">
        <w:rPr>
          <w:sz w:val="20"/>
        </w:rPr>
        <w:t xml:space="preserve"> for Enhanced Coverage Restricted UE</w:t>
      </w:r>
      <w:r w:rsidR="00464A5D" w:rsidRPr="00B82190">
        <w:rPr>
          <w:sz w:val="20"/>
        </w:rPr>
        <w:t>.</w:t>
      </w:r>
    </w:p>
    <w:p w14:paraId="020415C4" w14:textId="77777777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061C1A58" w14:textId="60941C38" w:rsidR="00F63950" w:rsidRDefault="00230D18" w:rsidP="00F63950">
      <w:pPr>
        <w:pStyle w:val="Heading2"/>
      </w:pPr>
      <w:r>
        <w:t>2.</w:t>
      </w:r>
      <w:r w:rsidR="00B6742C">
        <w:t>1</w:t>
      </w:r>
      <w:r>
        <w:tab/>
      </w:r>
      <w:r w:rsidR="00B6742C">
        <w:t>Transmit power</w:t>
      </w:r>
    </w:p>
    <w:p w14:paraId="60A598AD" w14:textId="30DB9A8B" w:rsidR="00B701F1" w:rsidRPr="00CC2682" w:rsidRDefault="00B6742C" w:rsidP="00B701F1">
      <w:pPr>
        <w:pStyle w:val="BodyText"/>
        <w:rPr>
          <w:sz w:val="20"/>
        </w:rPr>
      </w:pPr>
      <w:r>
        <w:rPr>
          <w:sz w:val="20"/>
        </w:rPr>
        <w:t>One</w:t>
      </w:r>
      <w:r w:rsidR="00B701F1" w:rsidRPr="00CC2682">
        <w:rPr>
          <w:sz w:val="20"/>
        </w:rPr>
        <w:t xml:space="preserve"> sourcing companies </w:t>
      </w:r>
      <w:r w:rsidR="00B701F1" w:rsidRPr="00CC2682">
        <w:rPr>
          <w:sz w:val="20"/>
        </w:rPr>
        <w:fldChar w:fldCharType="begin"/>
      </w:r>
      <w:r w:rsidR="00B701F1" w:rsidRPr="00CC2682">
        <w:rPr>
          <w:sz w:val="20"/>
        </w:rPr>
        <w:instrText xml:space="preserve"> REF _Ref522107292 \r \h </w:instrText>
      </w:r>
      <w:r w:rsidR="00E77350" w:rsidRPr="00CC2682">
        <w:rPr>
          <w:sz w:val="20"/>
        </w:rPr>
        <w:instrText xml:space="preserve"> \* MERGEFORMAT </w:instrText>
      </w:r>
      <w:r w:rsidR="00B701F1" w:rsidRPr="00CC2682">
        <w:rPr>
          <w:sz w:val="20"/>
        </w:rPr>
      </w:r>
      <w:r w:rsidR="00B701F1" w:rsidRPr="00CC2682">
        <w:rPr>
          <w:sz w:val="20"/>
        </w:rPr>
        <w:fldChar w:fldCharType="separate"/>
      </w:r>
      <w:r w:rsidR="00B701F1" w:rsidRPr="00CC2682">
        <w:rPr>
          <w:sz w:val="20"/>
        </w:rPr>
        <w:t>[</w:t>
      </w:r>
      <w:r>
        <w:rPr>
          <w:sz w:val="20"/>
        </w:rPr>
        <w:t>1</w:t>
      </w:r>
      <w:r w:rsidR="00B701F1" w:rsidRPr="00CC2682">
        <w:rPr>
          <w:sz w:val="20"/>
        </w:rPr>
        <w:t>]</w:t>
      </w:r>
      <w:r w:rsidR="00B701F1" w:rsidRPr="00CC2682">
        <w:rPr>
          <w:sz w:val="20"/>
        </w:rPr>
        <w:fldChar w:fldCharType="end"/>
      </w:r>
      <w:r w:rsidR="00B701F1" w:rsidRPr="00CC2682">
        <w:rPr>
          <w:sz w:val="20"/>
        </w:rPr>
        <w:t xml:space="preserve"> proposed the </w:t>
      </w:r>
      <w:r>
        <w:rPr>
          <w:sz w:val="20"/>
        </w:rPr>
        <w:t>same power for MWUS and CRS so that UE can estimate SINR based on CRS for early termination of MWUS.</w:t>
      </w:r>
      <w:r w:rsidR="00B701F1" w:rsidRPr="00CC2682">
        <w:rPr>
          <w:sz w:val="20"/>
        </w:rPr>
        <w:t xml:space="preserve"> </w:t>
      </w:r>
      <w:r>
        <w:rPr>
          <w:sz w:val="20"/>
        </w:rPr>
        <w:t>The</w:t>
      </w:r>
      <w:r w:rsidR="00B701F1" w:rsidRPr="00CC2682">
        <w:rPr>
          <w:sz w:val="20"/>
        </w:rPr>
        <w:t xml:space="preserve"> corresponding TP </w:t>
      </w:r>
      <w:r>
        <w:rPr>
          <w:sz w:val="20"/>
        </w:rPr>
        <w:t xml:space="preserve">is </w:t>
      </w:r>
      <w:r w:rsidR="00B701F1" w:rsidRPr="00CC2682">
        <w:rPr>
          <w:sz w:val="20"/>
        </w:rPr>
        <w:t xml:space="preserve">in </w:t>
      </w:r>
      <w:r w:rsidRPr="00B6742C">
        <w:rPr>
          <w:sz w:val="20"/>
        </w:rPr>
        <w:t>clause 5.2 of TS 36.213</w:t>
      </w:r>
      <w:r w:rsidR="00B701F1" w:rsidRPr="00CC2682">
        <w:rPr>
          <w:sz w:val="20"/>
        </w:rPr>
        <w:t xml:space="preserve">. </w:t>
      </w:r>
    </w:p>
    <w:p w14:paraId="78CAC61A" w14:textId="642CA708" w:rsidR="00BB274C" w:rsidRPr="00CC2682" w:rsidRDefault="00B6742C" w:rsidP="00BB274C">
      <w:pPr>
        <w:pStyle w:val="Caption"/>
        <w:jc w:val="both"/>
        <w:rPr>
          <w:rFonts w:ascii="Arial" w:hAnsi="Arial"/>
          <w:sz w:val="20"/>
          <w:lang w:eastAsia="zh-CN"/>
        </w:rPr>
      </w:pPr>
      <w:r w:rsidRPr="00B6742C">
        <w:rPr>
          <w:rFonts w:ascii="Arial" w:hAnsi="Arial"/>
          <w:sz w:val="20"/>
          <w:lang w:val="en-GB" w:eastAsia="zh-CN"/>
        </w:rPr>
        <w:t xml:space="preserve">Proposal 1: </w:t>
      </w:r>
      <w:r w:rsidRPr="00B6742C">
        <w:rPr>
          <w:rFonts w:ascii="Arial" w:hAnsi="Arial"/>
          <w:sz w:val="20"/>
          <w:lang w:val="en-GB" w:eastAsia="zh-CN"/>
        </w:rPr>
        <w:tab/>
        <w:t>The UE may assume same transmit power for MWUS and CRS and the MWUS EPRE is 0dB/3dB/6dB relative to CRS EPRE with 1/2/4 ports respectively.</w:t>
      </w:r>
    </w:p>
    <w:p w14:paraId="669159AC" w14:textId="5F8F53BA" w:rsidR="00E77350" w:rsidRDefault="00E77350" w:rsidP="00CC2682">
      <w:pPr>
        <w:pStyle w:val="ListParagraph"/>
        <w:ind w:left="0"/>
        <w:rPr>
          <w:rFonts w:ascii="Arial" w:eastAsiaTheme="minorEastAsia" w:hAnsi="Arial"/>
          <w:sz w:val="20"/>
          <w:lang w:val="en-US" w:eastAsia="zh-CN"/>
        </w:rPr>
      </w:pPr>
    </w:p>
    <w:p w14:paraId="188BE86E" w14:textId="04625ADF" w:rsidR="000C5C24" w:rsidRPr="00CC2682" w:rsidRDefault="000C5C24" w:rsidP="00CC2682">
      <w:pPr>
        <w:pStyle w:val="ListParagraph"/>
        <w:ind w:left="0"/>
        <w:rPr>
          <w:rFonts w:ascii="Arial" w:eastAsiaTheme="minorEastAsia" w:hAnsi="Arial"/>
          <w:sz w:val="20"/>
          <w:lang w:val="en-US" w:eastAsia="zh-CN"/>
        </w:rPr>
      </w:pPr>
      <w:r>
        <w:rPr>
          <w:rFonts w:ascii="Arial" w:eastAsiaTheme="minorEastAsia" w:hAnsi="Arial"/>
          <w:sz w:val="20"/>
          <w:lang w:val="en-US" w:eastAsia="zh-CN"/>
        </w:rPr>
        <w:t xml:space="preserve">TP for </w:t>
      </w:r>
      <w:r w:rsidRPr="000C5C24">
        <w:rPr>
          <w:rFonts w:ascii="Arial" w:eastAsiaTheme="minorEastAsia" w:hAnsi="Arial"/>
          <w:sz w:val="20"/>
          <w:lang w:val="en-US" w:eastAsia="zh-CN"/>
        </w:rPr>
        <w:t xml:space="preserve">clause 5.2 of </w:t>
      </w:r>
      <w:r>
        <w:rPr>
          <w:rFonts w:ascii="Arial" w:eastAsiaTheme="minorEastAsia" w:hAnsi="Arial"/>
          <w:sz w:val="20"/>
          <w:lang w:val="en-US" w:eastAsia="zh-CN"/>
        </w:rPr>
        <w:t>TS36.213</w:t>
      </w:r>
    </w:p>
    <w:p w14:paraId="0E04468E" w14:textId="77777777" w:rsidR="00CC2682" w:rsidRPr="001A5374" w:rsidRDefault="00CC2682" w:rsidP="00CC2682">
      <w:pPr>
        <w:spacing w:after="0"/>
        <w:rPr>
          <w:color w:val="FF0000"/>
          <w:sz w:val="24"/>
        </w:rPr>
      </w:pPr>
      <w:r w:rsidRPr="001A5374">
        <w:rPr>
          <w:color w:val="FF0000"/>
          <w:sz w:val="24"/>
        </w:rPr>
        <w:t>-------------------------------------------- Beginning of TP -----------------------------------------------</w:t>
      </w:r>
    </w:p>
    <w:p w14:paraId="5B8DB684" w14:textId="77777777" w:rsidR="000C5C24" w:rsidRPr="00E9040D" w:rsidRDefault="000C5C24" w:rsidP="000C5C24">
      <w:pPr>
        <w:pStyle w:val="Heading2"/>
      </w:pPr>
      <w:bookmarkStart w:id="2" w:name="_Toc415085437"/>
      <w:r w:rsidRPr="00E9040D">
        <w:rPr>
          <w:rFonts w:hint="eastAsia"/>
        </w:rPr>
        <w:t>5.2</w:t>
      </w:r>
      <w:r w:rsidRPr="00E9040D">
        <w:rPr>
          <w:rFonts w:hint="eastAsia"/>
        </w:rPr>
        <w:tab/>
      </w:r>
      <w:r w:rsidRPr="00E9040D">
        <w:t>Downlink power allocation</w:t>
      </w:r>
      <w:bookmarkEnd w:id="2"/>
    </w:p>
    <w:p w14:paraId="2FE04403" w14:textId="2F4A2CB9" w:rsidR="002E78E9" w:rsidRDefault="002E78E9" w:rsidP="002E78E9">
      <w:pPr>
        <w:rPr>
          <w:rFonts w:cs="Arial"/>
          <w:highlight w:val="yellow"/>
        </w:rPr>
      </w:pPr>
      <w:r>
        <w:rPr>
          <w:rFonts w:cs="Arial"/>
          <w:highlight w:val="yellow"/>
        </w:rPr>
        <w:t>------------------------------------------------- Text omitted --------------------------------------------------------</w:t>
      </w:r>
    </w:p>
    <w:p w14:paraId="4AEA6622" w14:textId="77777777" w:rsidR="000C5C24" w:rsidRPr="00E9040D" w:rsidRDefault="000C5C24" w:rsidP="000C5C24">
      <w:r w:rsidRPr="00E9040D">
        <w:t xml:space="preserve">The downlink cell-specific reference-signal EPRE can be derived from the downlink reference-signal transmit power given by the parameter </w:t>
      </w:r>
      <w:proofErr w:type="spellStart"/>
      <w:r w:rsidRPr="00E9040D">
        <w:rPr>
          <w:i/>
        </w:rPr>
        <w:t>referenceSignalPower</w:t>
      </w:r>
      <w:proofErr w:type="spellEnd"/>
      <w:r w:rsidRPr="00E9040D">
        <w:rPr>
          <w:i/>
          <w:iCs/>
        </w:rPr>
        <w:t xml:space="preserve"> </w:t>
      </w:r>
      <w:r w:rsidRPr="00E9040D">
        <w:t>provided by higher layers. The downlink reference-signal transmit power is defined as the linear average over the power contributions (in [W]) of all resource elements that carry cell-specific reference signals within the operating system bandwidth.</w:t>
      </w:r>
    </w:p>
    <w:p w14:paraId="1D5CFF25" w14:textId="77777777" w:rsidR="000C5C24" w:rsidRDefault="000C5C24" w:rsidP="000C5C24">
      <w:pPr>
        <w:rPr>
          <w:ins w:id="3" w:author="Author"/>
        </w:rPr>
      </w:pPr>
      <w:ins w:id="4" w:author="Author">
        <w:r>
          <w:t xml:space="preserve">A BL/CE UE may assume that the ratio of </w:t>
        </w:r>
        <w:r>
          <w:rPr>
            <w:rFonts w:eastAsia="SimSun"/>
          </w:rPr>
          <w:t>MWUS</w:t>
        </w:r>
        <w:r>
          <w:rPr>
            <w:rFonts w:eastAsia="SimSun" w:hint="eastAsia"/>
          </w:rPr>
          <w:t xml:space="preserve"> EPRE to </w:t>
        </w:r>
        <w:r>
          <w:rPr>
            <w:rFonts w:eastAsia="SimSun"/>
          </w:rPr>
          <w:t xml:space="preserve">cell-specific </w:t>
        </w:r>
        <w:r>
          <w:rPr>
            <w:rFonts w:eastAsia="SimSun" w:hint="eastAsia"/>
          </w:rPr>
          <w:t xml:space="preserve">RS EPRE is </w:t>
        </w:r>
        <w:r>
          <w:rPr>
            <w:rFonts w:eastAsia="SimSun"/>
          </w:rPr>
          <w:t>0dB</w:t>
        </w:r>
        <w:r>
          <w:rPr>
            <w:rFonts w:eastAsia="SimSun" w:hint="eastAsia"/>
          </w:rPr>
          <w:t xml:space="preserve"> </w:t>
        </w:r>
        <w:r>
          <w:rPr>
            <w:rFonts w:eastAsia="SimSun"/>
          </w:rPr>
          <w:t>for the case of single CRS port, 3dB</w:t>
        </w:r>
        <w:r w:rsidRPr="00A94CA3">
          <w:rPr>
            <w:rFonts w:eastAsia="SimSun"/>
          </w:rPr>
          <w:t xml:space="preserve"> </w:t>
        </w:r>
        <w:r>
          <w:rPr>
            <w:rFonts w:eastAsia="SimSun"/>
          </w:rPr>
          <w:t xml:space="preserve">for the case of two CRS ports, and </w:t>
        </w:r>
        <w:r w:rsidRPr="00922D13">
          <w:rPr>
            <w:rFonts w:eastAsia="SimSun"/>
          </w:rPr>
          <w:t>6</w:t>
        </w:r>
        <w:r>
          <w:rPr>
            <w:rFonts w:eastAsia="SimSun"/>
          </w:rPr>
          <w:t>dB</w:t>
        </w:r>
        <w:r w:rsidRPr="00A94CA3">
          <w:rPr>
            <w:rFonts w:eastAsia="SimSun"/>
          </w:rPr>
          <w:t xml:space="preserve"> </w:t>
        </w:r>
        <w:r>
          <w:rPr>
            <w:rFonts w:eastAsia="SimSun"/>
          </w:rPr>
          <w:t>for the case of four CRS ports.</w:t>
        </w:r>
      </w:ins>
    </w:p>
    <w:p w14:paraId="34682747" w14:textId="77777777" w:rsidR="002E78E9" w:rsidRDefault="002E78E9" w:rsidP="002E78E9">
      <w:pPr>
        <w:rPr>
          <w:rFonts w:cs="Arial"/>
          <w:highlight w:val="yellow"/>
        </w:rPr>
      </w:pPr>
      <w:r>
        <w:rPr>
          <w:rFonts w:cs="Arial"/>
          <w:highlight w:val="yellow"/>
        </w:rPr>
        <w:t>------------------------------------------------- Text omitted --------------------------------------------------------</w:t>
      </w:r>
    </w:p>
    <w:p w14:paraId="2FA4DDF3" w14:textId="77777777" w:rsidR="00CC2682" w:rsidRPr="00B701F1" w:rsidRDefault="00CC2682" w:rsidP="00CC2682">
      <w:pPr>
        <w:spacing w:after="0"/>
        <w:rPr>
          <w:color w:val="FF0000"/>
          <w:sz w:val="24"/>
        </w:rPr>
      </w:pPr>
      <w:r w:rsidRPr="001A5374">
        <w:rPr>
          <w:color w:val="FF0000"/>
          <w:sz w:val="24"/>
        </w:rPr>
        <w:t>-------------------------------------------- End of TP -----------------------------------------------------------</w:t>
      </w:r>
    </w:p>
    <w:p w14:paraId="263BC9EA" w14:textId="1E4D6FB2" w:rsidR="00CC2682" w:rsidRDefault="00CC2682" w:rsidP="00B701F1">
      <w:pPr>
        <w:pStyle w:val="ListParagraph"/>
        <w:ind w:left="0"/>
        <w:rPr>
          <w:rFonts w:ascii="Arial" w:eastAsiaTheme="minorEastAsia" w:hAnsi="Arial"/>
          <w:b/>
          <w:lang w:val="en-US" w:eastAsia="zh-CN"/>
        </w:rPr>
      </w:pPr>
    </w:p>
    <w:p w14:paraId="6AAB20A9" w14:textId="6D341D3C" w:rsidR="000050C2" w:rsidRDefault="000050C2" w:rsidP="000050C2">
      <w:pPr>
        <w:pStyle w:val="Heading2"/>
      </w:pPr>
      <w:r>
        <w:lastRenderedPageBreak/>
        <w:t>2.</w:t>
      </w:r>
      <w:r w:rsidR="006906E3">
        <w:t>2</w:t>
      </w:r>
      <w:r>
        <w:tab/>
        <w:t xml:space="preserve">Collision with </w:t>
      </w:r>
      <w:r w:rsidR="00C6140F">
        <w:t>MPDCCH</w:t>
      </w:r>
      <w:r>
        <w:t xml:space="preserve"> </w:t>
      </w:r>
    </w:p>
    <w:p w14:paraId="4210E19D" w14:textId="3ED8EEF4" w:rsidR="000050C2" w:rsidRPr="000050C2" w:rsidRDefault="000050C2" w:rsidP="000050C2">
      <w:pPr>
        <w:pStyle w:val="BodyText"/>
        <w:rPr>
          <w:sz w:val="20"/>
        </w:rPr>
      </w:pPr>
      <w:r w:rsidRPr="000050C2">
        <w:rPr>
          <w:sz w:val="20"/>
        </w:rPr>
        <w:t xml:space="preserve">In </w:t>
      </w:r>
      <w:r w:rsidRPr="000050C2">
        <w:rPr>
          <w:sz w:val="20"/>
        </w:rPr>
        <w:fldChar w:fldCharType="begin"/>
      </w:r>
      <w:r w:rsidRPr="000050C2">
        <w:rPr>
          <w:sz w:val="20"/>
        </w:rPr>
        <w:instrText xml:space="preserve"> REF _Ref522107292 \r \h </w:instrText>
      </w:r>
      <w:r>
        <w:rPr>
          <w:sz w:val="20"/>
        </w:rPr>
        <w:instrText xml:space="preserve"> \* MERGEFORMAT </w:instrText>
      </w:r>
      <w:r w:rsidRPr="000050C2">
        <w:rPr>
          <w:sz w:val="20"/>
        </w:rPr>
      </w:r>
      <w:r w:rsidRPr="000050C2">
        <w:rPr>
          <w:sz w:val="20"/>
        </w:rPr>
        <w:fldChar w:fldCharType="separate"/>
      </w:r>
      <w:r w:rsidRPr="000050C2">
        <w:rPr>
          <w:sz w:val="20"/>
        </w:rPr>
        <w:t>[</w:t>
      </w:r>
      <w:r w:rsidR="00C6140F">
        <w:rPr>
          <w:sz w:val="20"/>
        </w:rPr>
        <w:t>2</w:t>
      </w:r>
      <w:r w:rsidRPr="000050C2">
        <w:rPr>
          <w:sz w:val="20"/>
        </w:rPr>
        <w:t>]</w:t>
      </w:r>
      <w:r w:rsidRPr="000050C2">
        <w:rPr>
          <w:sz w:val="20"/>
        </w:rPr>
        <w:fldChar w:fldCharType="end"/>
      </w:r>
      <w:r>
        <w:rPr>
          <w:sz w:val="20"/>
        </w:rPr>
        <w:t>,</w:t>
      </w:r>
      <w:r w:rsidRPr="000050C2">
        <w:rPr>
          <w:sz w:val="20"/>
        </w:rPr>
        <w:t xml:space="preserve"> it is proposed</w:t>
      </w:r>
      <w:r w:rsidR="00C6140F">
        <w:rPr>
          <w:sz w:val="20"/>
        </w:rPr>
        <w:t xml:space="preserve"> to puncture MPDCCH </w:t>
      </w:r>
      <w:r w:rsidR="00DE40E6">
        <w:rPr>
          <w:sz w:val="20"/>
        </w:rPr>
        <w:t xml:space="preserve">PRB pairs if overlapped with WUS PRS pairs </w:t>
      </w:r>
      <w:r w:rsidR="00C6140F">
        <w:rPr>
          <w:sz w:val="20"/>
        </w:rPr>
        <w:t>and the corresponding TP is in clause 6.8B.5 of TS36.211.</w:t>
      </w:r>
    </w:p>
    <w:p w14:paraId="1CAC254B" w14:textId="066F4491" w:rsidR="000050C2" w:rsidRPr="00CC2682" w:rsidRDefault="000050C2" w:rsidP="000050C2">
      <w:pPr>
        <w:pStyle w:val="Caption"/>
        <w:jc w:val="both"/>
        <w:rPr>
          <w:rFonts w:ascii="Arial" w:hAnsi="Arial" w:cs="Arial"/>
          <w:sz w:val="20"/>
          <w:szCs w:val="20"/>
        </w:rPr>
      </w:pPr>
      <w:r w:rsidRPr="00CC2682">
        <w:rPr>
          <w:rFonts w:ascii="Arial" w:hAnsi="Arial" w:cs="Arial"/>
          <w:sz w:val="20"/>
          <w:szCs w:val="20"/>
        </w:rPr>
        <w:t xml:space="preserve">Proposal </w:t>
      </w:r>
      <w:r w:rsidR="00C6140F">
        <w:rPr>
          <w:rFonts w:ascii="Arial" w:hAnsi="Arial" w:cs="Arial"/>
          <w:sz w:val="20"/>
          <w:szCs w:val="20"/>
        </w:rPr>
        <w:t>2</w:t>
      </w:r>
      <w:r w:rsidRPr="00CC2682">
        <w:rPr>
          <w:rFonts w:ascii="Arial" w:hAnsi="Arial" w:cs="Arial"/>
          <w:sz w:val="20"/>
          <w:szCs w:val="20"/>
        </w:rPr>
        <w:t xml:space="preserve">: </w:t>
      </w:r>
      <w:r w:rsidR="00C6140F">
        <w:t>MPDCCH PRB pairs overlapping with WUS PRB pairs are punctured</w:t>
      </w:r>
      <w:r w:rsidRPr="00CC2682">
        <w:rPr>
          <w:rFonts w:ascii="Arial" w:hAnsi="Arial" w:cs="Arial"/>
          <w:sz w:val="20"/>
          <w:szCs w:val="20"/>
        </w:rPr>
        <w:t>.</w:t>
      </w:r>
    </w:p>
    <w:p w14:paraId="672DAC70" w14:textId="77777777" w:rsidR="00CC2682" w:rsidRPr="001A5374" w:rsidRDefault="00CC2682" w:rsidP="00CC2682">
      <w:pPr>
        <w:rPr>
          <w:color w:val="FF0000"/>
          <w:sz w:val="24"/>
        </w:rPr>
      </w:pPr>
      <w:r w:rsidRPr="001A5374">
        <w:rPr>
          <w:color w:val="FF0000"/>
          <w:sz w:val="24"/>
        </w:rPr>
        <w:t>-------------------------------------------- Beginning of TP -----------------------------------------------</w:t>
      </w:r>
    </w:p>
    <w:p w14:paraId="34113089" w14:textId="77777777" w:rsidR="00C6140F" w:rsidRDefault="00C6140F" w:rsidP="00C6140F">
      <w:pPr>
        <w:pStyle w:val="Heading3"/>
        <w:ind w:left="720" w:hanging="720"/>
      </w:pPr>
      <w:r>
        <w:t>6.8B.5</w:t>
      </w:r>
      <w:r>
        <w:tab/>
        <w:t>Mapping to resource elements</w:t>
      </w:r>
    </w:p>
    <w:p w14:paraId="127FD150" w14:textId="77777777" w:rsidR="00C6140F" w:rsidRDefault="00C6140F" w:rsidP="00C6140F">
      <w:pPr>
        <w:rPr>
          <w:rFonts w:cs="Arial"/>
          <w:highlight w:val="yellow"/>
        </w:rPr>
      </w:pPr>
      <w:r>
        <w:rPr>
          <w:rFonts w:cs="Arial"/>
          <w:highlight w:val="yellow"/>
        </w:rPr>
        <w:t>---------------------------------------- Text omitted ---------------------------------------------</w:t>
      </w:r>
    </w:p>
    <w:p w14:paraId="4C8D9FDC" w14:textId="77777777" w:rsidR="00C6140F" w:rsidRDefault="00C6140F" w:rsidP="00C6140F">
      <w:pPr>
        <w:pStyle w:val="B1"/>
      </w:pPr>
      <w:r>
        <w:t>-</w:t>
      </w:r>
      <w:r>
        <w:tab/>
        <w:t>For an MPDCCH not associated with a RA-RNTI, PRB pairs occupied by RSS shall be counted in the MPDCCH mapping but not used for transmission of the MPDCCH.</w:t>
      </w:r>
    </w:p>
    <w:p w14:paraId="703AA4CB" w14:textId="77777777" w:rsidR="00C6140F" w:rsidRDefault="00C6140F" w:rsidP="00C6140F">
      <w:pPr>
        <w:pStyle w:val="B1"/>
        <w:rPr>
          <w:color w:val="0070C0"/>
        </w:rPr>
      </w:pPr>
      <w:r>
        <w:rPr>
          <w:color w:val="0070C0"/>
        </w:rPr>
        <w:t>-</w:t>
      </w:r>
      <w:r>
        <w:rPr>
          <w:color w:val="0070C0"/>
        </w:rPr>
        <w:tab/>
      </w:r>
      <w:r>
        <w:rPr>
          <w:color w:val="0070C0"/>
          <w:u w:val="single"/>
        </w:rPr>
        <w:t>PRB pairs occupied by MWUS shall be counted in the MPDCCH mapping but not be used for transmission of the MPDCCH</w:t>
      </w:r>
      <w:r>
        <w:rPr>
          <w:color w:val="0070C0"/>
        </w:rPr>
        <w:t>.</w:t>
      </w:r>
    </w:p>
    <w:p w14:paraId="14D0F2D7" w14:textId="77777777" w:rsidR="00C6140F" w:rsidRDefault="00C6140F" w:rsidP="00C6140F">
      <w:pPr>
        <w:rPr>
          <w:rFonts w:cs="Arial"/>
          <w:highlight w:val="yellow"/>
        </w:rPr>
      </w:pPr>
      <w:r>
        <w:rPr>
          <w:rFonts w:cs="Arial"/>
          <w:highlight w:val="yellow"/>
        </w:rPr>
        <w:t>---------------------------------------- Text omitted ----------------------------------------------</w:t>
      </w:r>
    </w:p>
    <w:p w14:paraId="2B498DFD" w14:textId="2A57F45C" w:rsidR="00D77472" w:rsidRDefault="00CC2682" w:rsidP="00CC2682">
      <w:pPr>
        <w:rPr>
          <w:color w:val="FF0000"/>
          <w:sz w:val="24"/>
        </w:rPr>
      </w:pPr>
      <w:r w:rsidRPr="001A5374">
        <w:rPr>
          <w:color w:val="FF0000"/>
          <w:sz w:val="24"/>
        </w:rPr>
        <w:t>-------------------------------------------- End of TP -----------------------------------------------------------</w:t>
      </w:r>
    </w:p>
    <w:p w14:paraId="0B4638A7" w14:textId="77777777" w:rsidR="00EB5C37" w:rsidRPr="001A5374" w:rsidRDefault="00EB5C37" w:rsidP="00CC2682">
      <w:pPr>
        <w:rPr>
          <w:color w:val="FF0000"/>
          <w:sz w:val="24"/>
        </w:rPr>
      </w:pPr>
    </w:p>
    <w:p w14:paraId="20229ABA" w14:textId="09539589" w:rsidR="00CE0424" w:rsidRDefault="00B50DF8" w:rsidP="00CE0424">
      <w:pPr>
        <w:pStyle w:val="Heading2"/>
      </w:pPr>
      <w:r>
        <w:t>2.</w:t>
      </w:r>
      <w:r w:rsidR="00C6140F">
        <w:t>3</w:t>
      </w:r>
      <w:r w:rsidR="00230D18">
        <w:tab/>
      </w:r>
      <w:r w:rsidR="00C6140F">
        <w:t>eDRX long gap</w:t>
      </w:r>
      <w:r w:rsidR="00230D18">
        <w:t xml:space="preserve"> </w:t>
      </w:r>
    </w:p>
    <w:p w14:paraId="6A96A39D" w14:textId="00D8ABB7" w:rsidR="00A04F49" w:rsidRPr="000050C2" w:rsidRDefault="00271663" w:rsidP="00230D18">
      <w:pPr>
        <w:pStyle w:val="BodyText"/>
        <w:rPr>
          <w:sz w:val="20"/>
        </w:rPr>
      </w:pPr>
      <w:r w:rsidRPr="000050C2">
        <w:rPr>
          <w:sz w:val="20"/>
        </w:rPr>
        <w:t xml:space="preserve">In </w:t>
      </w:r>
      <w:r w:rsidRPr="000050C2">
        <w:rPr>
          <w:sz w:val="20"/>
        </w:rPr>
        <w:fldChar w:fldCharType="begin"/>
      </w:r>
      <w:r w:rsidRPr="000050C2">
        <w:rPr>
          <w:sz w:val="20"/>
        </w:rPr>
        <w:instrText xml:space="preserve"> REF _Ref522107292 \r \h </w:instrText>
      </w:r>
      <w:r w:rsidR="000050C2">
        <w:rPr>
          <w:sz w:val="20"/>
        </w:rPr>
        <w:instrText xml:space="preserve"> \* MERGEFORMAT </w:instrText>
      </w:r>
      <w:r w:rsidRPr="000050C2">
        <w:rPr>
          <w:sz w:val="20"/>
        </w:rPr>
      </w:r>
      <w:r w:rsidRPr="000050C2">
        <w:rPr>
          <w:sz w:val="20"/>
        </w:rPr>
        <w:fldChar w:fldCharType="separate"/>
      </w:r>
      <w:r w:rsidR="00F77FE7" w:rsidRPr="000050C2">
        <w:rPr>
          <w:sz w:val="20"/>
        </w:rPr>
        <w:t>[</w:t>
      </w:r>
      <w:r w:rsidR="000050C2" w:rsidRPr="000050C2">
        <w:rPr>
          <w:sz w:val="20"/>
        </w:rPr>
        <w:t>3</w:t>
      </w:r>
      <w:r w:rsidR="00F77FE7" w:rsidRPr="000050C2">
        <w:rPr>
          <w:sz w:val="20"/>
        </w:rPr>
        <w:t>]</w:t>
      </w:r>
      <w:r w:rsidRPr="000050C2">
        <w:rPr>
          <w:sz w:val="20"/>
        </w:rPr>
        <w:fldChar w:fldCharType="end"/>
      </w:r>
      <w:r w:rsidRPr="000050C2">
        <w:rPr>
          <w:sz w:val="20"/>
        </w:rPr>
        <w:t xml:space="preserve"> it is proposed to </w:t>
      </w:r>
      <w:r w:rsidR="00C6140F">
        <w:rPr>
          <w:sz w:val="20"/>
        </w:rPr>
        <w:t>adjust the eDRX long gap to reduce the collision with MPDCCH/PDSCH in previous DRX cycle.</w:t>
      </w:r>
    </w:p>
    <w:p w14:paraId="34A68D0A" w14:textId="1675B133" w:rsidR="000050C2" w:rsidRDefault="000050C2" w:rsidP="000050C2">
      <w:pPr>
        <w:pStyle w:val="Caption"/>
        <w:jc w:val="both"/>
        <w:rPr>
          <w:rFonts w:eastAsia="Malgun Gothic"/>
          <w:kern w:val="2"/>
          <w:lang w:eastAsia="ko-KR"/>
        </w:rPr>
      </w:pPr>
      <w:r w:rsidRPr="00CC2682">
        <w:rPr>
          <w:rFonts w:ascii="Arial" w:hAnsi="Arial" w:cs="Arial"/>
          <w:sz w:val="20"/>
          <w:szCs w:val="20"/>
        </w:rPr>
        <w:t xml:space="preserve">Proposal </w:t>
      </w:r>
      <w:r w:rsidR="00C6140F">
        <w:rPr>
          <w:rFonts w:ascii="Arial" w:hAnsi="Arial" w:cs="Arial"/>
          <w:sz w:val="20"/>
          <w:szCs w:val="20"/>
        </w:rPr>
        <w:t>3</w:t>
      </w:r>
      <w:r w:rsidRPr="00CC2682">
        <w:rPr>
          <w:rFonts w:ascii="Arial" w:hAnsi="Arial" w:cs="Arial"/>
          <w:sz w:val="20"/>
          <w:szCs w:val="20"/>
        </w:rPr>
        <w:t xml:space="preserve">: </w:t>
      </w:r>
      <w:r w:rsidR="00C6140F" w:rsidRPr="00CE1830">
        <w:rPr>
          <w:rFonts w:eastAsia="Malgun Gothic" w:hint="eastAsia"/>
          <w:kern w:val="2"/>
          <w:lang w:eastAsia="ko-KR"/>
        </w:rPr>
        <w:t>Change long gap value range for WUS as {1280ms+X, 2560ms+X}, where X is configured short gap value for eDRX</w:t>
      </w:r>
      <w:r w:rsidR="00C6140F">
        <w:rPr>
          <w:rFonts w:eastAsia="Malgun Gothic" w:hint="eastAsia"/>
          <w:kern w:val="2"/>
          <w:lang w:eastAsia="ko-KR"/>
        </w:rPr>
        <w:t>.</w:t>
      </w:r>
    </w:p>
    <w:p w14:paraId="4A714B94" w14:textId="689AD97F" w:rsidR="00A15763" w:rsidRDefault="00A15763" w:rsidP="00AB0BC8">
      <w:pPr>
        <w:rPr>
          <w:rFonts w:ascii="Arial" w:hAnsi="Arial"/>
        </w:rPr>
      </w:pPr>
    </w:p>
    <w:p w14:paraId="0F7CFDE3" w14:textId="24E263D4" w:rsidR="00C6140F" w:rsidRDefault="00C6140F" w:rsidP="00C6140F">
      <w:pPr>
        <w:pStyle w:val="Heading2"/>
      </w:pPr>
      <w:r>
        <w:t>2.4</w:t>
      </w:r>
      <w:r>
        <w:tab/>
      </w:r>
      <w:proofErr w:type="spellStart"/>
      <w:r>
        <w:t>Rmax</w:t>
      </w:r>
      <w:proofErr w:type="spellEnd"/>
      <w:r>
        <w:t xml:space="preserve"> for</w:t>
      </w:r>
      <w:r w:rsidRPr="00C6140F">
        <w:t xml:space="preserve"> Enhanced Coverage Restricted UE</w:t>
      </w:r>
      <w:r>
        <w:t xml:space="preserve">  </w:t>
      </w:r>
    </w:p>
    <w:p w14:paraId="4924AAD5" w14:textId="6211C9C8" w:rsidR="00C6140F" w:rsidRPr="000050C2" w:rsidRDefault="00C6140F" w:rsidP="00C6140F">
      <w:pPr>
        <w:pStyle w:val="BodyText"/>
        <w:rPr>
          <w:sz w:val="20"/>
        </w:rPr>
      </w:pPr>
      <w:r w:rsidRPr="000050C2">
        <w:rPr>
          <w:sz w:val="20"/>
        </w:rPr>
        <w:t xml:space="preserve">In </w:t>
      </w:r>
      <w:r w:rsidRPr="000050C2">
        <w:rPr>
          <w:sz w:val="20"/>
        </w:rPr>
        <w:fldChar w:fldCharType="begin"/>
      </w:r>
      <w:r w:rsidRPr="000050C2">
        <w:rPr>
          <w:sz w:val="20"/>
        </w:rPr>
        <w:instrText xml:space="preserve"> REF _Ref522107292 \r \h </w:instrText>
      </w:r>
      <w:r>
        <w:rPr>
          <w:sz w:val="20"/>
        </w:rPr>
        <w:instrText xml:space="preserve"> \* MERGEFORMAT </w:instrText>
      </w:r>
      <w:r w:rsidRPr="000050C2">
        <w:rPr>
          <w:sz w:val="20"/>
        </w:rPr>
      </w:r>
      <w:r w:rsidRPr="000050C2">
        <w:rPr>
          <w:sz w:val="20"/>
        </w:rPr>
        <w:fldChar w:fldCharType="separate"/>
      </w:r>
      <w:r w:rsidRPr="000050C2">
        <w:rPr>
          <w:sz w:val="20"/>
        </w:rPr>
        <w:t>[</w:t>
      </w:r>
      <w:r w:rsidR="00C77754">
        <w:rPr>
          <w:sz w:val="20"/>
        </w:rPr>
        <w:t>4</w:t>
      </w:r>
      <w:r w:rsidRPr="000050C2">
        <w:rPr>
          <w:sz w:val="20"/>
        </w:rPr>
        <w:t>]</w:t>
      </w:r>
      <w:r w:rsidRPr="000050C2">
        <w:rPr>
          <w:sz w:val="20"/>
        </w:rPr>
        <w:fldChar w:fldCharType="end"/>
      </w:r>
      <w:r w:rsidRPr="000050C2">
        <w:rPr>
          <w:sz w:val="20"/>
        </w:rPr>
        <w:t xml:space="preserve"> it is proposed to </w:t>
      </w:r>
      <w:r w:rsidR="00C77754">
        <w:rPr>
          <w:sz w:val="20"/>
        </w:rPr>
        <w:t xml:space="preserve">introduce a new parameter for </w:t>
      </w:r>
      <w:r w:rsidR="00C77754" w:rsidRPr="00C77754">
        <w:rPr>
          <w:sz w:val="20"/>
        </w:rPr>
        <w:t>Enhanced Coverage Restricted UE</w:t>
      </w:r>
      <w:r>
        <w:rPr>
          <w:sz w:val="20"/>
        </w:rPr>
        <w:t>.</w:t>
      </w:r>
    </w:p>
    <w:p w14:paraId="07608CFE" w14:textId="5FD9C29A" w:rsidR="00C6140F" w:rsidRDefault="00C6140F" w:rsidP="00C6140F">
      <w:pPr>
        <w:spacing w:beforeLines="50" w:before="120" w:afterLines="100" w:after="240"/>
        <w:rPr>
          <w:b/>
          <w:i/>
          <w:lang w:val="en-GB"/>
        </w:rPr>
      </w:pPr>
      <w:r>
        <w:rPr>
          <w:b/>
          <w:i/>
          <w:lang w:val="en-GB"/>
        </w:rPr>
        <w:t xml:space="preserve">Proposal 4: Introducing </w:t>
      </w:r>
      <w:proofErr w:type="spellStart"/>
      <w:r>
        <w:rPr>
          <w:b/>
          <w:i/>
          <w:lang w:val="en-GB"/>
        </w:rPr>
        <w:t>R_max_restricted</w:t>
      </w:r>
      <w:proofErr w:type="spellEnd"/>
      <w:r>
        <w:rPr>
          <w:b/>
          <w:i/>
          <w:lang w:val="en-GB"/>
        </w:rPr>
        <w:t xml:space="preserve"> for the maximum paging MPDCCH repetition number for Enhanced Coverage Restricted UE</w:t>
      </w:r>
    </w:p>
    <w:p w14:paraId="1796CE82" w14:textId="5B9F5F96" w:rsidR="00C6140F" w:rsidRDefault="00C6140F" w:rsidP="00C6140F">
      <w:pPr>
        <w:rPr>
          <w:b/>
          <w:i/>
          <w:lang w:val="en-GB"/>
        </w:rPr>
      </w:pPr>
      <w:r>
        <w:rPr>
          <w:b/>
          <w:i/>
          <w:lang w:val="en-GB"/>
        </w:rPr>
        <w:t xml:space="preserve">Proposal 4a: The maximum duration of WUS for Enhanced Coverage Restricted UE is based on the scaling factor and </w:t>
      </w:r>
      <w:proofErr w:type="spellStart"/>
      <w:r>
        <w:rPr>
          <w:b/>
          <w:i/>
          <w:lang w:val="en-GB"/>
        </w:rPr>
        <w:t>R_max_restricted</w:t>
      </w:r>
      <w:proofErr w:type="spellEnd"/>
    </w:p>
    <w:p w14:paraId="63694029" w14:textId="77777777" w:rsidR="00B82190" w:rsidRDefault="00B82190" w:rsidP="00C6140F">
      <w:pPr>
        <w:rPr>
          <w:rFonts w:ascii="Arial" w:hAnsi="Arial"/>
        </w:rPr>
      </w:pPr>
      <w:bookmarkStart w:id="5" w:name="_GoBack"/>
      <w:bookmarkEnd w:id="5"/>
    </w:p>
    <w:p w14:paraId="7203AEF7" w14:textId="77777777" w:rsidR="00F507D1" w:rsidRPr="00CE0424" w:rsidRDefault="00F507D1" w:rsidP="00CE0424">
      <w:pPr>
        <w:pStyle w:val="Heading1"/>
      </w:pPr>
      <w:bookmarkStart w:id="6" w:name="_In-sequence_SDU_delivery"/>
      <w:bookmarkEnd w:id="6"/>
      <w:r w:rsidRPr="00CE0424">
        <w:t>References</w:t>
      </w:r>
    </w:p>
    <w:bookmarkStart w:id="7" w:name="_Ref522107292"/>
    <w:p w14:paraId="05D57D5E" w14:textId="33718D5E" w:rsidR="00C516FA" w:rsidRPr="00B6742C" w:rsidRDefault="00B6742C" w:rsidP="00B6742C">
      <w:pPr>
        <w:pStyle w:val="Reference"/>
        <w:rPr>
          <w:sz w:val="20"/>
          <w:szCs w:val="20"/>
        </w:rPr>
      </w:pPr>
      <w:r w:rsidRPr="00B6742C">
        <w:rPr>
          <w:rStyle w:val="Hyperlink"/>
          <w:rFonts w:cs="Arial"/>
          <w:b/>
          <w:bCs/>
          <w:sz w:val="20"/>
          <w:szCs w:val="20"/>
        </w:rPr>
        <w:fldChar w:fldCharType="begin"/>
      </w:r>
      <w:r w:rsidRPr="00B6742C">
        <w:rPr>
          <w:rStyle w:val="Hyperlink"/>
          <w:rFonts w:cs="Arial"/>
          <w:b/>
          <w:bCs/>
          <w:sz w:val="20"/>
          <w:szCs w:val="20"/>
        </w:rPr>
        <w:instrText xml:space="preserve"> HYPERLINK "http://www.3gpp.org/ftp/TSG_RAN/WG1_RL1/TSGR1_94b/Docs/R1-1810904.zip" </w:instrText>
      </w:r>
      <w:r w:rsidRPr="00B6742C">
        <w:rPr>
          <w:rStyle w:val="Hyperlink"/>
          <w:rFonts w:cs="Arial"/>
          <w:b/>
          <w:bCs/>
          <w:sz w:val="20"/>
          <w:szCs w:val="20"/>
        </w:rPr>
        <w:fldChar w:fldCharType="separate"/>
      </w:r>
      <w:r w:rsidRPr="00B6742C">
        <w:rPr>
          <w:rStyle w:val="Hyperlink"/>
          <w:rFonts w:cs="Arial"/>
          <w:b/>
          <w:bCs/>
          <w:sz w:val="20"/>
          <w:szCs w:val="20"/>
        </w:rPr>
        <w:t>R1-1810904</w:t>
      </w:r>
      <w:r w:rsidRPr="00B6742C">
        <w:rPr>
          <w:rStyle w:val="Hyperlink"/>
          <w:rFonts w:cs="Arial"/>
          <w:b/>
          <w:bCs/>
          <w:sz w:val="20"/>
          <w:szCs w:val="20"/>
        </w:rPr>
        <w:fldChar w:fldCharType="end"/>
      </w:r>
      <w:hyperlink r:id="rId8" w:history="1"/>
      <w:r w:rsidR="00C10378" w:rsidRPr="00B6742C">
        <w:rPr>
          <w:sz w:val="20"/>
          <w:szCs w:val="20"/>
        </w:rPr>
        <w:tab/>
      </w:r>
      <w:bookmarkEnd w:id="7"/>
      <w:r w:rsidRPr="00B6742C">
        <w:rPr>
          <w:sz w:val="20"/>
          <w:szCs w:val="20"/>
        </w:rPr>
        <w:t>Maintenance for WUS</w:t>
      </w:r>
      <w:r w:rsidR="00FB3752" w:rsidRPr="00B6742C">
        <w:rPr>
          <w:sz w:val="20"/>
          <w:szCs w:val="20"/>
        </w:rPr>
        <w:t xml:space="preserve">, </w:t>
      </w:r>
      <w:r w:rsidRPr="00B6742C">
        <w:rPr>
          <w:rFonts w:cs="Arial"/>
          <w:sz w:val="20"/>
          <w:szCs w:val="20"/>
        </w:rPr>
        <w:t>Qualcomm</w:t>
      </w:r>
    </w:p>
    <w:p w14:paraId="420358AF" w14:textId="4580D61D" w:rsidR="00B6742C" w:rsidRPr="00B6742C" w:rsidRDefault="00BF732A" w:rsidP="00B6742C">
      <w:pPr>
        <w:pStyle w:val="Reference"/>
        <w:rPr>
          <w:sz w:val="20"/>
          <w:szCs w:val="20"/>
        </w:rPr>
      </w:pPr>
      <w:hyperlink r:id="rId9" w:history="1">
        <w:r w:rsidR="00B6742C" w:rsidRPr="00B6742C">
          <w:rPr>
            <w:rFonts w:eastAsia="Times New Roman" w:cs="Arial"/>
            <w:b/>
            <w:bCs/>
            <w:color w:val="0000FF"/>
            <w:sz w:val="20"/>
            <w:szCs w:val="20"/>
            <w:u w:val="single"/>
          </w:rPr>
          <w:t>R1-1811533</w:t>
        </w:r>
      </w:hyperlink>
      <w:r w:rsidR="00B6742C" w:rsidRPr="00B6742C">
        <w:rPr>
          <w:sz w:val="20"/>
          <w:szCs w:val="20"/>
        </w:rPr>
        <w:t xml:space="preserve"> Maintenance issues for Wake-up signal for Rel-15 LTE-MTC, </w:t>
      </w:r>
      <w:r w:rsidR="00B6742C" w:rsidRPr="00B6742C">
        <w:rPr>
          <w:rFonts w:cs="Arial"/>
          <w:sz w:val="20"/>
          <w:szCs w:val="20"/>
        </w:rPr>
        <w:t>Ericsson</w:t>
      </w:r>
    </w:p>
    <w:p w14:paraId="2EC8F8BF" w14:textId="3D714DDD" w:rsidR="00B6742C" w:rsidRPr="00B6742C" w:rsidRDefault="00BF732A" w:rsidP="00B6742C">
      <w:pPr>
        <w:pStyle w:val="Reference"/>
        <w:rPr>
          <w:sz w:val="20"/>
          <w:szCs w:val="20"/>
        </w:rPr>
      </w:pPr>
      <w:hyperlink r:id="rId10" w:history="1">
        <w:r w:rsidR="00B6742C" w:rsidRPr="00B6742C">
          <w:rPr>
            <w:rFonts w:eastAsia="Times New Roman" w:cs="Arial"/>
            <w:b/>
            <w:bCs/>
            <w:color w:val="0000FF"/>
            <w:sz w:val="20"/>
            <w:szCs w:val="20"/>
            <w:u w:val="single"/>
          </w:rPr>
          <w:t>R1-1810227</w:t>
        </w:r>
      </w:hyperlink>
      <w:r w:rsidR="00B6742C" w:rsidRPr="00B6742C">
        <w:rPr>
          <w:sz w:val="20"/>
          <w:szCs w:val="20"/>
        </w:rPr>
        <w:t xml:space="preserve"> Maintenance for wake-up signal in MTC, LGE</w:t>
      </w:r>
    </w:p>
    <w:p w14:paraId="2E93156F" w14:textId="76464711" w:rsidR="00B6742C" w:rsidRPr="00B6742C" w:rsidRDefault="00BF732A" w:rsidP="00B6742C">
      <w:pPr>
        <w:pStyle w:val="Reference"/>
        <w:rPr>
          <w:sz w:val="20"/>
          <w:szCs w:val="20"/>
        </w:rPr>
      </w:pPr>
      <w:hyperlink r:id="rId11" w:history="1">
        <w:r w:rsidR="00B6742C" w:rsidRPr="00B6742C">
          <w:rPr>
            <w:rFonts w:eastAsia="Times New Roman" w:cs="Arial"/>
            <w:b/>
            <w:bCs/>
            <w:color w:val="0000FF"/>
            <w:sz w:val="20"/>
            <w:szCs w:val="20"/>
            <w:u w:val="single"/>
          </w:rPr>
          <w:t>R1-1810498</w:t>
        </w:r>
      </w:hyperlink>
      <w:r w:rsidR="00B6742C" w:rsidRPr="00B6742C">
        <w:rPr>
          <w:sz w:val="20"/>
          <w:szCs w:val="20"/>
        </w:rPr>
        <w:t xml:space="preserve"> Discussion on WUS for Enhanced Coverage Restricted UE for </w:t>
      </w:r>
      <w:proofErr w:type="spellStart"/>
      <w:r w:rsidR="00B6742C" w:rsidRPr="00B6742C">
        <w:rPr>
          <w:sz w:val="20"/>
          <w:szCs w:val="20"/>
        </w:rPr>
        <w:t>eMTC</w:t>
      </w:r>
      <w:proofErr w:type="spellEnd"/>
      <w:r w:rsidR="00B6742C" w:rsidRPr="00B6742C">
        <w:rPr>
          <w:sz w:val="20"/>
          <w:szCs w:val="20"/>
        </w:rPr>
        <w:t>, ZTE</w:t>
      </w:r>
    </w:p>
    <w:p w14:paraId="4D4A4BAF" w14:textId="77777777" w:rsidR="00B6742C" w:rsidRPr="00E02F0D" w:rsidRDefault="00B6742C" w:rsidP="00B6742C">
      <w:pPr>
        <w:pStyle w:val="Reference"/>
        <w:numPr>
          <w:ilvl w:val="0"/>
          <w:numId w:val="0"/>
        </w:numPr>
        <w:rPr>
          <w:sz w:val="20"/>
          <w:szCs w:val="20"/>
        </w:rPr>
      </w:pPr>
    </w:p>
    <w:sectPr w:rsidR="00B6742C" w:rsidRPr="00E02F0D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540E0D" w14:textId="77777777" w:rsidR="00BF732A" w:rsidRDefault="00BF732A">
      <w:r>
        <w:separator/>
      </w:r>
    </w:p>
  </w:endnote>
  <w:endnote w:type="continuationSeparator" w:id="0">
    <w:p w14:paraId="7E87D4E0" w14:textId="77777777" w:rsidR="00BF732A" w:rsidRDefault="00BF7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0BF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0BF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8A3733" w14:textId="77777777" w:rsidR="00BF732A" w:rsidRDefault="00BF732A">
      <w:r>
        <w:separator/>
      </w:r>
    </w:p>
  </w:footnote>
  <w:footnote w:type="continuationSeparator" w:id="0">
    <w:p w14:paraId="4BD9405E" w14:textId="77777777" w:rsidR="00BF732A" w:rsidRDefault="00BF7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2"/>
  </w:num>
  <w:num w:numId="21">
    <w:abstractNumId w:val="10"/>
  </w:num>
  <w:num w:numId="22">
    <w:abstractNumId w:val="21"/>
  </w:num>
  <w:num w:numId="23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0C2"/>
    <w:rsid w:val="0000564C"/>
    <w:rsid w:val="00006446"/>
    <w:rsid w:val="00006896"/>
    <w:rsid w:val="00007CDC"/>
    <w:rsid w:val="00011B28"/>
    <w:rsid w:val="00015D15"/>
    <w:rsid w:val="0002564D"/>
    <w:rsid w:val="00025ECA"/>
    <w:rsid w:val="00031B97"/>
    <w:rsid w:val="000325B8"/>
    <w:rsid w:val="00034C15"/>
    <w:rsid w:val="00036BA1"/>
    <w:rsid w:val="000422E2"/>
    <w:rsid w:val="00042F22"/>
    <w:rsid w:val="000444EF"/>
    <w:rsid w:val="00045562"/>
    <w:rsid w:val="00052A07"/>
    <w:rsid w:val="000534E3"/>
    <w:rsid w:val="00054221"/>
    <w:rsid w:val="0005606A"/>
    <w:rsid w:val="00057117"/>
    <w:rsid w:val="000616E7"/>
    <w:rsid w:val="0006487E"/>
    <w:rsid w:val="00065E1A"/>
    <w:rsid w:val="00072E81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5EF"/>
    <w:rsid w:val="000C165A"/>
    <w:rsid w:val="000C2E19"/>
    <w:rsid w:val="000C5C24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02C7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3EAC"/>
    <w:rsid w:val="00151E23"/>
    <w:rsid w:val="001526E0"/>
    <w:rsid w:val="001551B5"/>
    <w:rsid w:val="00157CD9"/>
    <w:rsid w:val="001602D1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537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E7DD7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09D7"/>
    <w:rsid w:val="0027144F"/>
    <w:rsid w:val="00271663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0DD4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02EC"/>
    <w:rsid w:val="002E17F2"/>
    <w:rsid w:val="002E78E9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B65"/>
    <w:rsid w:val="00377CE1"/>
    <w:rsid w:val="00385BF0"/>
    <w:rsid w:val="003939FF"/>
    <w:rsid w:val="0039626C"/>
    <w:rsid w:val="003A1611"/>
    <w:rsid w:val="003A2223"/>
    <w:rsid w:val="003A2A0F"/>
    <w:rsid w:val="003A45A1"/>
    <w:rsid w:val="003A5B0A"/>
    <w:rsid w:val="003A6BAC"/>
    <w:rsid w:val="003A6F0D"/>
    <w:rsid w:val="003A70A4"/>
    <w:rsid w:val="003A7EF3"/>
    <w:rsid w:val="003B0B04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E7B45"/>
    <w:rsid w:val="003F05C7"/>
    <w:rsid w:val="003F2CD4"/>
    <w:rsid w:val="003F6BBE"/>
    <w:rsid w:val="003F6BD8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A5D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05F7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7C7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3B74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0ACE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06E3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91F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4966"/>
    <w:rsid w:val="007571E1"/>
    <w:rsid w:val="007604B2"/>
    <w:rsid w:val="00765281"/>
    <w:rsid w:val="00766BAD"/>
    <w:rsid w:val="007729A2"/>
    <w:rsid w:val="007755F2"/>
    <w:rsid w:val="007767F3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04A4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D7AF3"/>
    <w:rsid w:val="007E4610"/>
    <w:rsid w:val="007E4715"/>
    <w:rsid w:val="007E505B"/>
    <w:rsid w:val="007E7091"/>
    <w:rsid w:val="00803FAE"/>
    <w:rsid w:val="00805B55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A2E"/>
    <w:rsid w:val="00827D6F"/>
    <w:rsid w:val="00835F53"/>
    <w:rsid w:val="008376AC"/>
    <w:rsid w:val="00843099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294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46EA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0BFE"/>
    <w:rsid w:val="009E14E0"/>
    <w:rsid w:val="009E35DB"/>
    <w:rsid w:val="009E47A3"/>
    <w:rsid w:val="009F08F3"/>
    <w:rsid w:val="009F2814"/>
    <w:rsid w:val="009F344F"/>
    <w:rsid w:val="00A031D8"/>
    <w:rsid w:val="00A048A8"/>
    <w:rsid w:val="00A04F49"/>
    <w:rsid w:val="00A069AC"/>
    <w:rsid w:val="00A13E54"/>
    <w:rsid w:val="00A15763"/>
    <w:rsid w:val="00A17F63"/>
    <w:rsid w:val="00A21768"/>
    <w:rsid w:val="00A2193B"/>
    <w:rsid w:val="00A2351A"/>
    <w:rsid w:val="00A264A9"/>
    <w:rsid w:val="00A26DCF"/>
    <w:rsid w:val="00A27785"/>
    <w:rsid w:val="00A30187"/>
    <w:rsid w:val="00A339E9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A79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09F"/>
    <w:rsid w:val="00AD3F94"/>
    <w:rsid w:val="00AD4A5A"/>
    <w:rsid w:val="00AE27AC"/>
    <w:rsid w:val="00AE40E0"/>
    <w:rsid w:val="00AE4DBA"/>
    <w:rsid w:val="00AE4F07"/>
    <w:rsid w:val="00AF1C5D"/>
    <w:rsid w:val="00AF42D7"/>
    <w:rsid w:val="00AF5B7C"/>
    <w:rsid w:val="00B006FE"/>
    <w:rsid w:val="00B007CB"/>
    <w:rsid w:val="00B02AA9"/>
    <w:rsid w:val="00B02FA3"/>
    <w:rsid w:val="00B05084"/>
    <w:rsid w:val="00B06805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0DF8"/>
    <w:rsid w:val="00B548B7"/>
    <w:rsid w:val="00B664C7"/>
    <w:rsid w:val="00B6742C"/>
    <w:rsid w:val="00B701F1"/>
    <w:rsid w:val="00B739F6"/>
    <w:rsid w:val="00B81A6C"/>
    <w:rsid w:val="00B82190"/>
    <w:rsid w:val="00B85DE5"/>
    <w:rsid w:val="00B90F73"/>
    <w:rsid w:val="00B93B59"/>
    <w:rsid w:val="00B9406A"/>
    <w:rsid w:val="00BA2280"/>
    <w:rsid w:val="00BA2A08"/>
    <w:rsid w:val="00BA56D2"/>
    <w:rsid w:val="00BA76E0"/>
    <w:rsid w:val="00BB274C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266C"/>
    <w:rsid w:val="00BF3279"/>
    <w:rsid w:val="00BF732A"/>
    <w:rsid w:val="00BF74C7"/>
    <w:rsid w:val="00C015F1"/>
    <w:rsid w:val="00C01F33"/>
    <w:rsid w:val="00C02CC6"/>
    <w:rsid w:val="00C040F7"/>
    <w:rsid w:val="00C044AB"/>
    <w:rsid w:val="00C05706"/>
    <w:rsid w:val="00C07377"/>
    <w:rsid w:val="00C10378"/>
    <w:rsid w:val="00C10478"/>
    <w:rsid w:val="00C12107"/>
    <w:rsid w:val="00C14D4B"/>
    <w:rsid w:val="00C154BB"/>
    <w:rsid w:val="00C167CC"/>
    <w:rsid w:val="00C247DB"/>
    <w:rsid w:val="00C279B5"/>
    <w:rsid w:val="00C27C45"/>
    <w:rsid w:val="00C3719D"/>
    <w:rsid w:val="00C37CB2"/>
    <w:rsid w:val="00C473A5"/>
    <w:rsid w:val="00C516FA"/>
    <w:rsid w:val="00C54995"/>
    <w:rsid w:val="00C54D41"/>
    <w:rsid w:val="00C60783"/>
    <w:rsid w:val="00C6140F"/>
    <w:rsid w:val="00C64672"/>
    <w:rsid w:val="00C70697"/>
    <w:rsid w:val="00C72093"/>
    <w:rsid w:val="00C72EF4"/>
    <w:rsid w:val="00C744FE"/>
    <w:rsid w:val="00C75D2F"/>
    <w:rsid w:val="00C767BE"/>
    <w:rsid w:val="00C76E3C"/>
    <w:rsid w:val="00C77754"/>
    <w:rsid w:val="00C81568"/>
    <w:rsid w:val="00C9027A"/>
    <w:rsid w:val="00C9068E"/>
    <w:rsid w:val="00C93814"/>
    <w:rsid w:val="00C93C4B"/>
    <w:rsid w:val="00C944AB"/>
    <w:rsid w:val="00C95B40"/>
    <w:rsid w:val="00C97739"/>
    <w:rsid w:val="00CA1ED8"/>
    <w:rsid w:val="00CB1F63"/>
    <w:rsid w:val="00CB7170"/>
    <w:rsid w:val="00CC040E"/>
    <w:rsid w:val="00CC111F"/>
    <w:rsid w:val="00CC2011"/>
    <w:rsid w:val="00CC2682"/>
    <w:rsid w:val="00CC3EA0"/>
    <w:rsid w:val="00CC786D"/>
    <w:rsid w:val="00CC7B45"/>
    <w:rsid w:val="00CD1188"/>
    <w:rsid w:val="00CD2ED1"/>
    <w:rsid w:val="00CD337B"/>
    <w:rsid w:val="00CE0424"/>
    <w:rsid w:val="00CE0BF7"/>
    <w:rsid w:val="00CE7561"/>
    <w:rsid w:val="00CF1354"/>
    <w:rsid w:val="00CF39CE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472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38A0"/>
    <w:rsid w:val="00DC53EF"/>
    <w:rsid w:val="00DE0EB8"/>
    <w:rsid w:val="00DE40E6"/>
    <w:rsid w:val="00DE5608"/>
    <w:rsid w:val="00DE58D0"/>
    <w:rsid w:val="00DE654F"/>
    <w:rsid w:val="00DF0B6E"/>
    <w:rsid w:val="00DF15E0"/>
    <w:rsid w:val="00DF37A0"/>
    <w:rsid w:val="00E0000E"/>
    <w:rsid w:val="00E02F0D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77350"/>
    <w:rsid w:val="00E8234C"/>
    <w:rsid w:val="00E83AA9"/>
    <w:rsid w:val="00E85928"/>
    <w:rsid w:val="00E87822"/>
    <w:rsid w:val="00E90395"/>
    <w:rsid w:val="00E9040F"/>
    <w:rsid w:val="00E90E49"/>
    <w:rsid w:val="00E917F9"/>
    <w:rsid w:val="00E9291C"/>
    <w:rsid w:val="00E93FFE"/>
    <w:rsid w:val="00E94F8A"/>
    <w:rsid w:val="00EA7A41"/>
    <w:rsid w:val="00EB077B"/>
    <w:rsid w:val="00EB4EA2"/>
    <w:rsid w:val="00EB5C37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6340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FE7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3752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77"/>
    <w:rsid w:val="00FE37D7"/>
    <w:rsid w:val="00FE4C7B"/>
    <w:rsid w:val="00FE7336"/>
    <w:rsid w:val="00FE787C"/>
    <w:rsid w:val="00FE7FD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377C7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377C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377C7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B10">
    <w:name w:val="B1 (文字)"/>
    <w:uiPriority w:val="99"/>
    <w:locked/>
    <w:rsid w:val="007767F3"/>
    <w:rPr>
      <w:rFonts w:eastAsia="SimSun"/>
      <w:lang w:val="en-GB" w:eastAsia="en-US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E02F0D"/>
    <w:rPr>
      <w:rFonts w:asciiTheme="minorHAnsi" w:eastAsiaTheme="minorEastAsia" w:hAnsiTheme="minorHAnsi" w:cstheme="minorBidi"/>
      <w:b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5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94/Docs/R1-1808126.zip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1_RL1/TSGR1_94b/Docs/R1-1810498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TSG_RAN/WG1_RL1/TSGR1_94b/Docs/R1-1810227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WG1_RL1/TSGR1_94b/Docs/R1-1811533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9998D-3C91-4AA0-8BE8-064CEE4E7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2018-10-08T00:39:00Z</dcterms:created>
  <dcterms:modified xsi:type="dcterms:W3CDTF">2018-10-08T08:15:00Z</dcterms:modified>
  <cp:category/>
</cp:coreProperties>
</file>